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AD4F0" w14:textId="0C2FF69D" w:rsidR="0048582F" w:rsidRDefault="0048582F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F90FA8">
        <w:rPr>
          <w:b/>
          <w:i/>
          <w:noProof/>
          <w:sz w:val="28"/>
        </w:rPr>
        <w:t>214</w:t>
      </w:r>
      <w:bookmarkStart w:id="0" w:name="_GoBack"/>
      <w:bookmarkEnd w:id="0"/>
    </w:p>
    <w:p w14:paraId="46D7F8D8" w14:textId="77777777" w:rsidR="0048582F" w:rsidRDefault="0048582F" w:rsidP="0048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94CB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F7C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63CB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F0C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64EA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D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746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7A3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FABC0" w14:textId="77777777" w:rsidR="001E41F3" w:rsidRPr="00A8327C" w:rsidRDefault="00A8327C" w:rsidP="0043192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 xml:space="preserve"> 28.552</w:t>
            </w:r>
          </w:p>
        </w:tc>
        <w:tc>
          <w:tcPr>
            <w:tcW w:w="709" w:type="dxa"/>
          </w:tcPr>
          <w:p w14:paraId="3D5CA9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39CBE" w14:textId="23DBCD90" w:rsidR="001E41F3" w:rsidRPr="00410371" w:rsidRDefault="00F90FA8" w:rsidP="00547111">
            <w:pPr>
              <w:pStyle w:val="CRCoverPage"/>
              <w:spacing w:after="0"/>
              <w:rPr>
                <w:noProof/>
              </w:rPr>
            </w:pPr>
            <w:r w:rsidRPr="00F90FA8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500DB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033C7" w14:textId="3497CE3F" w:rsidR="001E41F3" w:rsidRPr="00410371" w:rsidRDefault="00034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2F19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F81CFE" w14:textId="6EDC3FDF" w:rsidR="001E41F3" w:rsidRPr="00A8327C" w:rsidRDefault="00A832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327C">
              <w:rPr>
                <w:b/>
                <w:sz w:val="32"/>
              </w:rPr>
              <w:t>16.</w:t>
            </w:r>
            <w:r w:rsidR="00785D53">
              <w:rPr>
                <w:b/>
                <w:sz w:val="32"/>
              </w:rPr>
              <w:t>1</w:t>
            </w:r>
            <w:r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D2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CD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491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60A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2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A5AACC" w14:textId="77777777" w:rsidTr="00547111">
        <w:tc>
          <w:tcPr>
            <w:tcW w:w="9641" w:type="dxa"/>
            <w:gridSpan w:val="9"/>
          </w:tcPr>
          <w:p w14:paraId="40B5A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600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C873CB" w14:textId="77777777" w:rsidTr="00A7671C">
        <w:tc>
          <w:tcPr>
            <w:tcW w:w="2835" w:type="dxa"/>
          </w:tcPr>
          <w:p w14:paraId="3FA283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C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16E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2F9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D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7D7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44DC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329E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D0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0EE3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1F9791" w14:textId="77777777" w:rsidTr="00547111">
        <w:tc>
          <w:tcPr>
            <w:tcW w:w="9640" w:type="dxa"/>
            <w:gridSpan w:val="11"/>
          </w:tcPr>
          <w:p w14:paraId="593B6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9B9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673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1E562" w14:textId="7183B62B" w:rsidR="001E41F3" w:rsidRDefault="00665227" w:rsidP="00E263D4">
            <w:pPr>
              <w:pStyle w:val="CRCoverPage"/>
              <w:spacing w:after="0"/>
              <w:rPr>
                <w:noProof/>
              </w:rPr>
            </w:pPr>
            <w:r>
              <w:t xml:space="preserve">  Add measurements </w:t>
            </w:r>
            <w:r w:rsidR="00E263D4">
              <w:t xml:space="preserve">related to </w:t>
            </w:r>
            <w:r w:rsidR="00FF59EB">
              <w:t>int</w:t>
            </w:r>
            <w:r w:rsidR="00125E14">
              <w:t>er</w:t>
            </w:r>
            <w:r w:rsidR="00FF59EB">
              <w:t xml:space="preserve"> </w:t>
            </w:r>
            <w:proofErr w:type="spellStart"/>
            <w:r w:rsidR="00FF59EB">
              <w:t>gNB</w:t>
            </w:r>
            <w:proofErr w:type="spellEnd"/>
            <w:r w:rsidR="00FF59EB">
              <w:t xml:space="preserve"> Handover</w:t>
            </w:r>
          </w:p>
        </w:tc>
      </w:tr>
      <w:tr w:rsidR="001E41F3" w14:paraId="664CC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A14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29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48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34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EE2EE" w14:textId="07651D92" w:rsidR="001E41F3" w:rsidRPr="00034F27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 </w:t>
            </w:r>
            <w:r w:rsidR="00034F27" w:rsidRPr="00034F27">
              <w:t>Ericsson</w:t>
            </w:r>
          </w:p>
        </w:tc>
      </w:tr>
      <w:tr w:rsidR="001E41F3" w14:paraId="70F74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9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CCC5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F88C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328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62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32E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4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ECEE2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8239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36FA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A5A9E" w14:textId="00A34173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2019-0</w:t>
            </w:r>
            <w:r w:rsidR="0021716A">
              <w:t>3</w:t>
            </w:r>
            <w:r w:rsidR="00034F27" w:rsidRPr="00034F27">
              <w:t>-</w:t>
            </w:r>
            <w:r w:rsidR="000126C8">
              <w:t>2</w:t>
            </w:r>
            <w:r w:rsidR="0021716A">
              <w:t>7</w:t>
            </w:r>
          </w:p>
        </w:tc>
      </w:tr>
      <w:tr w:rsidR="001E41F3" w14:paraId="30039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F7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2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78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61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DA1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F8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BC7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AC47E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111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74C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1351D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B1321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81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6B6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173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434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BA47D8" w14:textId="77777777" w:rsidTr="00547111">
        <w:tc>
          <w:tcPr>
            <w:tcW w:w="1843" w:type="dxa"/>
          </w:tcPr>
          <w:p w14:paraId="17F83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B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E14" w14:paraId="2FDB49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2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7FDAA" w14:textId="18EA150F" w:rsidR="00CB796E" w:rsidRPr="00F35BAA" w:rsidRDefault="004814A2" w:rsidP="00CF56A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</w:rPr>
              <w:t xml:space="preserve">Complement the </w:t>
            </w:r>
            <w:r w:rsidR="00125E14">
              <w:rPr>
                <w:noProof/>
                <w:sz w:val="18"/>
              </w:rPr>
              <w:t xml:space="preserve">inter gNB Handover measurements so that it becomes possible to measure the complete </w:t>
            </w:r>
            <w:r w:rsidR="00F35BAA">
              <w:rPr>
                <w:noProof/>
                <w:sz w:val="18"/>
              </w:rPr>
              <w:t xml:space="preserve">intra RAT </w:t>
            </w:r>
            <w:r w:rsidR="00125E14">
              <w:rPr>
                <w:noProof/>
                <w:sz w:val="18"/>
              </w:rPr>
              <w:t>H</w:t>
            </w:r>
            <w:r w:rsidR="00B97CDA">
              <w:rPr>
                <w:noProof/>
                <w:sz w:val="18"/>
              </w:rPr>
              <w:t>andover</w:t>
            </w:r>
            <w:r w:rsidR="00125E14">
              <w:rPr>
                <w:noProof/>
                <w:sz w:val="18"/>
              </w:rPr>
              <w:t xml:space="preserve"> procedure </w:t>
            </w:r>
            <w:r w:rsidR="00F35BAA">
              <w:rPr>
                <w:noProof/>
                <w:sz w:val="18"/>
              </w:rPr>
              <w:t xml:space="preserve">for NR </w:t>
            </w:r>
            <w:r w:rsidR="00125E14">
              <w:rPr>
                <w:noProof/>
                <w:sz w:val="18"/>
              </w:rPr>
              <w:t>and create a KPI for Handover Success Rate</w:t>
            </w:r>
            <w:r w:rsidR="00235AF7">
              <w:rPr>
                <w:noProof/>
                <w:sz w:val="18"/>
              </w:rPr>
              <w:t>. Further add Inter to the names of the already defined inter gNB measurements in chapter 5.1.1.6 to clarify that those measurements are just for inter gNB handover.</w:t>
            </w:r>
          </w:p>
        </w:tc>
      </w:tr>
      <w:tr w:rsidR="001E41F3" w:rsidRPr="00125E14" w14:paraId="6C12C6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794A0" w14:textId="77777777" w:rsidR="001E41F3" w:rsidRPr="00F35B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78DE" w14:textId="77777777" w:rsidR="001E41F3" w:rsidRPr="00F35BA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42A5D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9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9276D" w14:textId="68FBD745" w:rsidR="001E41F3" w:rsidRDefault="008A5EEE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measurements</w:t>
            </w:r>
            <w:r w:rsidR="00125E14">
              <w:rPr>
                <w:noProof/>
                <w:sz w:val="18"/>
              </w:rPr>
              <w:t xml:space="preserve"> related to inter gNB handover execution</w:t>
            </w:r>
            <w:r w:rsidR="00917CA0">
              <w:rPr>
                <w:noProof/>
                <w:sz w:val="18"/>
                <w:lang w:eastAsia="zh-CN"/>
              </w:rPr>
              <w:t>. Added “Inter” to existing gNB Handover measurements.</w:t>
            </w:r>
          </w:p>
        </w:tc>
      </w:tr>
      <w:tr w:rsidR="001E41F3" w14:paraId="66FB39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6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7A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24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BE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2374C" w14:textId="1122D374" w:rsidR="001E41F3" w:rsidRPr="00F35BAA" w:rsidRDefault="00F35BAA" w:rsidP="007A406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F35BAA">
              <w:rPr>
                <w:noProof/>
                <w:sz w:val="18"/>
                <w:szCs w:val="18"/>
              </w:rPr>
              <w:t xml:space="preserve">It will not be possible to monitor </w:t>
            </w:r>
            <w:r>
              <w:rPr>
                <w:noProof/>
                <w:sz w:val="18"/>
                <w:szCs w:val="18"/>
              </w:rPr>
              <w:t>the full inter gNB handover procedure</w:t>
            </w:r>
            <w:r w:rsidRPr="00F35BAA">
              <w:rPr>
                <w:noProof/>
                <w:sz w:val="18"/>
                <w:szCs w:val="18"/>
              </w:rPr>
              <w:t xml:space="preserve"> and there will be no possibility to create an overall KPI to monitor the Handover success rate.</w:t>
            </w:r>
          </w:p>
        </w:tc>
      </w:tr>
      <w:tr w:rsidR="001E41F3" w14:paraId="18A987B6" w14:textId="77777777" w:rsidTr="00547111">
        <w:tc>
          <w:tcPr>
            <w:tcW w:w="2694" w:type="dxa"/>
            <w:gridSpan w:val="2"/>
          </w:tcPr>
          <w:p w14:paraId="3332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FA5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09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0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E374" w14:textId="6E7CC86E" w:rsidR="001E41F3" w:rsidRPr="000F32F5" w:rsidRDefault="00235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5.1.1.6.1.1</w:t>
            </w:r>
            <w:r w:rsidR="00B77173">
              <w:rPr>
                <w:noProof/>
              </w:rPr>
              <w:t>, 5.1.1.6.1.2, 5.1.1.6.1.3, 5.1.1.6.1.4, 5.1.1.6.1.5,</w:t>
            </w:r>
            <w:r>
              <w:rPr>
                <w:noProof/>
              </w:rPr>
              <w:t xml:space="preserve"> 5.1.1.6.1.6, </w:t>
            </w:r>
            <w:r w:rsidR="000F32F5" w:rsidRPr="000F32F5">
              <w:rPr>
                <w:noProof/>
              </w:rPr>
              <w:t>5.1.1.6.1.</w:t>
            </w:r>
            <w:r w:rsidR="00346443">
              <w:rPr>
                <w:noProof/>
              </w:rPr>
              <w:t>X</w:t>
            </w:r>
            <w:r w:rsidR="000F32F5" w:rsidRPr="000F32F5">
              <w:rPr>
                <w:noProof/>
              </w:rPr>
              <w:t xml:space="preserve"> </w:t>
            </w:r>
            <w:r w:rsidR="007F77C7" w:rsidRPr="000F32F5">
              <w:rPr>
                <w:noProof/>
              </w:rPr>
              <w:t xml:space="preserve">(new), </w:t>
            </w:r>
            <w:r w:rsidR="000F32F5" w:rsidRPr="000F32F5">
              <w:rPr>
                <w:noProof/>
              </w:rPr>
              <w:t>5.1.1.6.1.</w:t>
            </w:r>
            <w:r w:rsidR="00346443">
              <w:rPr>
                <w:noProof/>
              </w:rPr>
              <w:t>Y</w:t>
            </w:r>
            <w:r w:rsidR="000F32F5" w:rsidRPr="000F32F5">
              <w:rPr>
                <w:noProof/>
              </w:rPr>
              <w:t xml:space="preserve"> (new), 5.1.1.6.1.</w:t>
            </w:r>
            <w:r w:rsidR="00346443">
              <w:rPr>
                <w:noProof/>
              </w:rPr>
              <w:t>Z</w:t>
            </w:r>
            <w:r w:rsidR="000F32F5" w:rsidRPr="000F32F5">
              <w:rPr>
                <w:noProof/>
              </w:rPr>
              <w:t xml:space="preserve"> (new)</w:t>
            </w:r>
          </w:p>
        </w:tc>
      </w:tr>
      <w:tr w:rsidR="001E41F3" w14:paraId="0863C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6F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6A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E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815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C46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42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24A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7F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CE9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BC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A9C2" w14:textId="77777777"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54A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AAD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F7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E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791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336B" w14:textId="77777777"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33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50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1B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3E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C3D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7081" w14:textId="77777777"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8D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03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9CB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CB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B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0FAB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F8D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3C313" w14:textId="541D83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FF5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77777777" w:rsidR="000E7841" w:rsidRDefault="000E7841" w:rsidP="000E7841">
      <w:pPr>
        <w:pStyle w:val="B1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1" w14:paraId="5AEFC2E9" w14:textId="77777777" w:rsidTr="004D3C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481F91" w14:textId="39D1D40A" w:rsidR="000E7841" w:rsidRDefault="000E7841" w:rsidP="000E784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1st change</w:t>
            </w:r>
          </w:p>
        </w:tc>
      </w:tr>
    </w:tbl>
    <w:p w14:paraId="6CCA41E7" w14:textId="77777777" w:rsidR="005D7701" w:rsidRDefault="005D7701" w:rsidP="00235AF7">
      <w:pPr>
        <w:pStyle w:val="Heading6"/>
      </w:pPr>
      <w:bookmarkStart w:id="5" w:name="_Hlk4575989"/>
      <w:bookmarkStart w:id="6" w:name="_Toc532550804"/>
      <w:bookmarkEnd w:id="3"/>
      <w:bookmarkEnd w:id="4"/>
    </w:p>
    <w:p w14:paraId="78CEE20C" w14:textId="294F9314" w:rsidR="00235AF7" w:rsidRPr="001E2592" w:rsidRDefault="00235AF7" w:rsidP="00235AF7">
      <w:pPr>
        <w:pStyle w:val="Heading6"/>
        <w:rPr>
          <w:lang w:eastAsia="zh-CN"/>
        </w:rPr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>Number of requested handover preparations</w:t>
      </w:r>
    </w:p>
    <w:p w14:paraId="33C2E61D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handover preparations requested by the source </w:t>
      </w:r>
      <w:proofErr w:type="spellStart"/>
      <w:r>
        <w:t>gNB</w:t>
      </w:r>
      <w:proofErr w:type="spellEnd"/>
      <w:r>
        <w:t xml:space="preserve">. </w:t>
      </w:r>
    </w:p>
    <w:p w14:paraId="5702B4D6" w14:textId="77777777" w:rsidR="00235AF7" w:rsidRPr="002E04A2" w:rsidRDefault="00235AF7" w:rsidP="00235AF7">
      <w:pPr>
        <w:pStyle w:val="B1"/>
      </w:pPr>
      <w:r>
        <w:t>b)</w:t>
      </w:r>
      <w:r>
        <w:tab/>
        <w:t>CC.</w:t>
      </w:r>
    </w:p>
    <w:p w14:paraId="1DE04877" w14:textId="77777777" w:rsidR="00235AF7" w:rsidRDefault="00235AF7" w:rsidP="00235AF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CUto</w:t>
      </w:r>
      <w:proofErr w:type="spellEnd"/>
      <w:r>
        <w:t xml:space="preserve">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38.423 [13]) by the source NR cell </w:t>
      </w:r>
      <w:proofErr w:type="spellStart"/>
      <w:r>
        <w:t>CUto</w:t>
      </w:r>
      <w:proofErr w:type="spellEnd"/>
      <w:r>
        <w:t xml:space="preserve"> target NR cell CU, for requesting the preparation of resources at the target NR cell CU.</w:t>
      </w:r>
    </w:p>
    <w:p w14:paraId="4048C516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42BDBE40" w14:textId="534792EE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MM.HoPrep</w:t>
      </w:r>
      <w:ins w:id="7" w:author="Ericsson1" w:date="2019-04-02T17:45:00Z">
        <w:r w:rsidR="005A33FF">
          <w:rPr>
            <w:lang w:val="es-ES"/>
          </w:rPr>
          <w:t>Inter</w:t>
        </w:r>
      </w:ins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04386E40" w14:textId="7777777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NRCellCU</w:t>
      </w:r>
      <w:proofErr w:type="spellEnd"/>
      <w:r w:rsidRPr="00CF5F9E">
        <w:rPr>
          <w:lang w:val="es-ES"/>
        </w:rPr>
        <w:t>.</w:t>
      </w:r>
    </w:p>
    <w:p w14:paraId="03EA4E4B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ECA39D5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F198F20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29483EF" w14:textId="77777777" w:rsidR="00235AF7" w:rsidRPr="001E2592" w:rsidRDefault="00235AF7" w:rsidP="00235AF7">
      <w:pPr>
        <w:pStyle w:val="Heading6"/>
        <w:rPr>
          <w:lang w:eastAsia="zh-CN"/>
        </w:rPr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>Number of successful handover preparations</w:t>
      </w:r>
    </w:p>
    <w:p w14:paraId="26964257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handover preparations received by the source NR cell CU. </w:t>
      </w:r>
    </w:p>
    <w:p w14:paraId="6D7BC743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4098565E" w14:textId="77777777" w:rsidR="00235AF7" w:rsidRDefault="00235AF7" w:rsidP="00235AF7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 xml:space="preserve">by the NR cell </w:t>
      </w:r>
      <w:proofErr w:type="spellStart"/>
      <w:r>
        <w:t>CUfrom</w:t>
      </w:r>
      <w:proofErr w:type="spellEnd"/>
      <w:r>
        <w:t xml:space="preserve"> the AMF (see 3GPP TS 38.413 [12]),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 xml:space="preserve">(see 3GPP TS 38.423 [13]) by the source NR cell </w:t>
      </w:r>
      <w:proofErr w:type="spellStart"/>
      <w:r>
        <w:t>CUfrom</w:t>
      </w:r>
      <w:proofErr w:type="spellEnd"/>
      <w:r>
        <w:t xml:space="preserve">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2F3625E6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4B58A28C" w14:textId="13E827B8" w:rsidR="00235AF7" w:rsidRDefault="00235AF7" w:rsidP="00235AF7">
      <w:pPr>
        <w:pStyle w:val="B1"/>
      </w:pPr>
      <w:r>
        <w:t>e)</w:t>
      </w:r>
      <w:r>
        <w:tab/>
      </w:r>
      <w:proofErr w:type="spellStart"/>
      <w:r>
        <w:t>MM</w:t>
      </w:r>
      <w:r w:rsidRPr="002E04A2">
        <w:t>.</w:t>
      </w:r>
      <w:r>
        <w:t>HoPrep</w:t>
      </w:r>
      <w:ins w:id="8" w:author="Ericsson1" w:date="2019-04-02T17:45:00Z">
        <w:r w:rsidR="005A33FF">
          <w:t>Inter</w:t>
        </w:r>
      </w:ins>
      <w:r>
        <w:t>Succ</w:t>
      </w:r>
      <w:proofErr w:type="spellEnd"/>
      <w:r>
        <w:t>.</w:t>
      </w:r>
    </w:p>
    <w:p w14:paraId="2260C554" w14:textId="77777777" w:rsidR="00235AF7" w:rsidRPr="002E04A2" w:rsidRDefault="00235AF7" w:rsidP="00235AF7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757EF3A4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255C966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1C1A68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12DE524" w14:textId="77777777" w:rsidR="00235AF7" w:rsidRPr="001E2592" w:rsidRDefault="00235AF7" w:rsidP="00235AF7">
      <w:pPr>
        <w:pStyle w:val="Heading6"/>
        <w:rPr>
          <w:lang w:eastAsia="zh-CN"/>
        </w:rPr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>Number of failed handover preparations</w:t>
      </w:r>
    </w:p>
    <w:p w14:paraId="38BC7C5B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handover preparations received by the source NR cell CU. This measurement is split into </w:t>
      </w:r>
      <w:proofErr w:type="spellStart"/>
      <w:r>
        <w:t>subcounters</w:t>
      </w:r>
      <w:proofErr w:type="spellEnd"/>
      <w:r>
        <w:t xml:space="preserve"> per failure cause.</w:t>
      </w:r>
    </w:p>
    <w:p w14:paraId="31FB8693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1966953D" w14:textId="77777777" w:rsidR="00235AF7" w:rsidRDefault="00235AF7" w:rsidP="00235AF7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CUfrom</w:t>
      </w:r>
      <w:proofErr w:type="spellEnd"/>
      <w:r>
        <w:t xml:space="preserve">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 xml:space="preserve">(see 3GPP TS 38.423 [13]) by the source NR cell </w:t>
      </w:r>
      <w:proofErr w:type="spellStart"/>
      <w:r>
        <w:t>CUfrom</w:t>
      </w:r>
      <w:proofErr w:type="spellEnd"/>
      <w:r>
        <w:t xml:space="preserve"> the target NR cell CU, for informing that the </w:t>
      </w:r>
      <w:r w:rsidRPr="00CF5E51">
        <w:t>preparation of resources</w:t>
      </w:r>
      <w:r>
        <w:t xml:space="preserve"> at the target NR cell </w:t>
      </w:r>
      <w:proofErr w:type="spellStart"/>
      <w:r>
        <w:t>CU</w:t>
      </w:r>
      <w:r w:rsidRPr="00CF5E51">
        <w:t>has</w:t>
      </w:r>
      <w:proofErr w:type="spellEnd"/>
      <w:r w:rsidRPr="00CF5E51">
        <w:t xml:space="preserve"> failed</w:t>
      </w:r>
      <w:r>
        <w:t xml:space="preserve">. Each received </w:t>
      </w:r>
      <w:r w:rsidRPr="00CF5E51">
        <w:t xml:space="preserve">HANDOVER PREPARATION FAILURE </w:t>
      </w:r>
      <w:r>
        <w:t xml:space="preserve">message increments the relevant </w:t>
      </w:r>
      <w:proofErr w:type="spellStart"/>
      <w:r>
        <w:t>subcounter</w:t>
      </w:r>
      <w:proofErr w:type="spellEnd"/>
      <w:r>
        <w:t xml:space="preserve"> per failure cause by 1.</w:t>
      </w:r>
    </w:p>
    <w:p w14:paraId="0F7804DA" w14:textId="77777777" w:rsidR="00235AF7" w:rsidRPr="002E04A2" w:rsidRDefault="00235AF7" w:rsidP="00235AF7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  <w:r>
        <w:t>.</w:t>
      </w:r>
    </w:p>
    <w:p w14:paraId="0A5EE1CF" w14:textId="2E581949" w:rsidR="00235AF7" w:rsidRDefault="00235AF7" w:rsidP="00235AF7">
      <w:pPr>
        <w:pStyle w:val="B1"/>
      </w:pPr>
      <w:proofErr w:type="gramStart"/>
      <w:r>
        <w:lastRenderedPageBreak/>
        <w:t>e)</w:t>
      </w:r>
      <w:r>
        <w:tab/>
      </w:r>
      <w:proofErr w:type="spellStart"/>
      <w:r>
        <w:t>MM</w:t>
      </w:r>
      <w:r w:rsidRPr="002E04A2">
        <w:t>.</w:t>
      </w:r>
      <w:r>
        <w:t>HoPrep</w:t>
      </w:r>
      <w:ins w:id="9" w:author="Ericsson1" w:date="2019-04-02T17:45:00Z">
        <w:r w:rsidR="005A33FF">
          <w:t>Inter</w:t>
        </w:r>
      </w:ins>
      <w:r>
        <w:t>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75098808" w14:textId="77777777" w:rsidR="00235AF7" w:rsidRDefault="00235AF7" w:rsidP="00235AF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09B47FD7" w14:textId="77777777" w:rsidR="00235AF7" w:rsidRPr="002E04A2" w:rsidRDefault="00235AF7" w:rsidP="00235AF7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6C9901FE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4EE5187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05BA8362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F4F0A2F" w14:textId="77777777" w:rsidR="00235AF7" w:rsidRPr="001E2592" w:rsidRDefault="00235AF7" w:rsidP="00235AF7">
      <w:pPr>
        <w:pStyle w:val="Heading6"/>
        <w:rPr>
          <w:lang w:eastAsia="zh-CN"/>
        </w:rPr>
      </w:pPr>
      <w:bookmarkStart w:id="10" w:name="_Toc53255080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>Number of requested 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10"/>
    </w:p>
    <w:p w14:paraId="7646A721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handover resource allocation requests received by the target NR cell CU. </w:t>
      </w:r>
    </w:p>
    <w:p w14:paraId="0F869913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39AB1996" w14:textId="77777777" w:rsidR="00235AF7" w:rsidRDefault="00235AF7" w:rsidP="00235AF7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CUfrom</w:t>
      </w:r>
      <w:proofErr w:type="spellEnd"/>
      <w:r>
        <w:t xml:space="preserve">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38.423 [13]) by the target NR cell </w:t>
      </w:r>
      <w:proofErr w:type="spellStart"/>
      <w:r>
        <w:t>CUfrom</w:t>
      </w:r>
      <w:proofErr w:type="spellEnd"/>
      <w:r>
        <w:t xml:space="preserve">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7401655B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749A5A67" w14:textId="34E6759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ins w:id="11" w:author="Ericsson1" w:date="2019-04-02T17:46:00Z">
        <w:r w:rsidR="005A33FF">
          <w:rPr>
            <w:lang w:val="es-ES"/>
          </w:rPr>
          <w:t>Inter</w:t>
        </w:r>
      </w:ins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608B157B" w14:textId="7777777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NRCellCU</w:t>
      </w:r>
      <w:proofErr w:type="spellEnd"/>
      <w:r w:rsidRPr="00CF5F9E">
        <w:rPr>
          <w:lang w:val="es-ES"/>
        </w:rPr>
        <w:t>.</w:t>
      </w:r>
    </w:p>
    <w:p w14:paraId="52C3F775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2F9334C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D31C4BF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955C0EF" w14:textId="77777777" w:rsidR="00235AF7" w:rsidRPr="001E2592" w:rsidRDefault="00235AF7" w:rsidP="00235AF7">
      <w:pPr>
        <w:pStyle w:val="Heading6"/>
        <w:rPr>
          <w:lang w:eastAsia="zh-CN"/>
        </w:rPr>
      </w:pPr>
      <w:bookmarkStart w:id="12" w:name="_Toc53255080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>Number of successful handover resource allocations</w:t>
      </w:r>
      <w:bookmarkEnd w:id="12"/>
    </w:p>
    <w:p w14:paraId="59D759E1" w14:textId="77777777" w:rsidR="00235AF7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handover resource allocations at the target NR cell </w:t>
      </w:r>
      <w:proofErr w:type="spellStart"/>
      <w:r>
        <w:t>CUfor</w:t>
      </w:r>
      <w:proofErr w:type="spellEnd"/>
      <w:r>
        <w:t xml:space="preserve"> the handover. </w:t>
      </w:r>
    </w:p>
    <w:p w14:paraId="359FEA66" w14:textId="77777777" w:rsidR="00235AF7" w:rsidRPr="002E04A2" w:rsidRDefault="00235AF7" w:rsidP="00235AF7">
      <w:pPr>
        <w:pStyle w:val="B1"/>
      </w:pPr>
      <w:r>
        <w:t>b)</w:t>
      </w:r>
      <w:r>
        <w:tab/>
        <w:t>CC.</w:t>
      </w:r>
    </w:p>
    <w:p w14:paraId="52F026D7" w14:textId="77777777" w:rsidR="00235AF7" w:rsidRDefault="00235AF7" w:rsidP="00235AF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CUto</w:t>
      </w:r>
      <w:proofErr w:type="spellEnd"/>
      <w:r>
        <w:t xml:space="preserve">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 xml:space="preserve">(see 3GPP TS 38.423 [13]) by the target NR cell </w:t>
      </w:r>
      <w:proofErr w:type="spellStart"/>
      <w:r>
        <w:t>CUto</w:t>
      </w:r>
      <w:proofErr w:type="spellEnd"/>
      <w:r>
        <w:t xml:space="preserve">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620EF380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72A056D4" w14:textId="1B9F3A4E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ins w:id="13" w:author="Ericsson1" w:date="2019-04-02T17:46:00Z">
        <w:r w:rsidR="005A33FF">
          <w:rPr>
            <w:lang w:val="es-ES"/>
          </w:rPr>
          <w:t>Inter</w:t>
        </w:r>
      </w:ins>
      <w:r w:rsidRPr="00CF5F9E">
        <w:rPr>
          <w:lang w:val="es-ES"/>
        </w:rPr>
        <w:t>Succ</w:t>
      </w:r>
      <w:proofErr w:type="spellEnd"/>
    </w:p>
    <w:p w14:paraId="0C300159" w14:textId="7777777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NRCellCU</w:t>
      </w:r>
      <w:proofErr w:type="spellEnd"/>
      <w:r w:rsidRPr="00CF5F9E">
        <w:rPr>
          <w:lang w:val="es-ES"/>
        </w:rPr>
        <w:t>.</w:t>
      </w:r>
    </w:p>
    <w:p w14:paraId="28B07066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3D4D452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6E20A67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8B60F9A" w14:textId="77777777" w:rsidR="00235AF7" w:rsidRPr="001E2592" w:rsidRDefault="00235AF7" w:rsidP="00235AF7">
      <w:pPr>
        <w:pStyle w:val="Heading6"/>
        <w:rPr>
          <w:lang w:eastAsia="zh-CN"/>
        </w:rPr>
      </w:pPr>
      <w:bookmarkStart w:id="14" w:name="_Toc53255080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>Number of failed handover resource allocations</w:t>
      </w:r>
      <w:bookmarkEnd w:id="14"/>
    </w:p>
    <w:p w14:paraId="4B8135ED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handover resource allocations at the target NR cell </w:t>
      </w:r>
      <w:proofErr w:type="spellStart"/>
      <w:r>
        <w:t>CUfor</w:t>
      </w:r>
      <w:proofErr w:type="spellEnd"/>
      <w:r>
        <w:t xml:space="preserve"> the handover. This measurement is split into </w:t>
      </w:r>
      <w:proofErr w:type="spellStart"/>
      <w:r>
        <w:t>subcounters</w:t>
      </w:r>
      <w:proofErr w:type="spellEnd"/>
      <w:r>
        <w:t xml:space="preserve"> per failure cause.</w:t>
      </w:r>
    </w:p>
    <w:p w14:paraId="36FE9AAB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6080563B" w14:textId="77777777" w:rsidR="00235AF7" w:rsidRDefault="00235AF7" w:rsidP="00235AF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CUto</w:t>
      </w:r>
      <w:proofErr w:type="spellEnd"/>
      <w:r>
        <w:t xml:space="preserve">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r w:rsidRPr="00BB5B9D">
        <w:t xml:space="preserve"> </w:t>
      </w:r>
      <w:r>
        <w:t xml:space="preserve">by the target </w:t>
      </w:r>
      <w:r>
        <w:lastRenderedPageBreak/>
        <w:t xml:space="preserve">NR cell </w:t>
      </w:r>
      <w:proofErr w:type="spellStart"/>
      <w:r>
        <w:t>CUto</w:t>
      </w:r>
      <w:proofErr w:type="spellEnd"/>
      <w:r>
        <w:t xml:space="preserve">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</w:t>
      </w:r>
      <w:proofErr w:type="spellStart"/>
      <w:r>
        <w:t>subcounter</w:t>
      </w:r>
      <w:proofErr w:type="spellEnd"/>
      <w:r>
        <w:t xml:space="preserve"> per failure cause by 1.</w:t>
      </w:r>
    </w:p>
    <w:p w14:paraId="3678F38B" w14:textId="77777777" w:rsidR="00235AF7" w:rsidRPr="002E04A2" w:rsidRDefault="00235AF7" w:rsidP="00235AF7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  <w:r>
        <w:t>.</w:t>
      </w:r>
    </w:p>
    <w:p w14:paraId="5923FABB" w14:textId="3C8BFB0C" w:rsidR="00235AF7" w:rsidRDefault="00235AF7" w:rsidP="00235AF7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HoResAllo</w:t>
      </w:r>
      <w:ins w:id="15" w:author="Ericsson1" w:date="2019-04-02T17:46:00Z">
        <w:r w:rsidR="005A33FF">
          <w:t>Inter</w:t>
        </w:r>
      </w:ins>
      <w:r>
        <w:t>Fail.</w:t>
      </w:r>
      <w:r>
        <w:rPr>
          <w:i/>
        </w:rPr>
        <w:t>cause</w:t>
      </w:r>
      <w:proofErr w:type="spellEnd"/>
      <w:proofErr w:type="gramEnd"/>
    </w:p>
    <w:p w14:paraId="5456AC9A" w14:textId="77777777" w:rsidR="00235AF7" w:rsidRDefault="00235AF7" w:rsidP="00235AF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resource allocations</w:t>
      </w:r>
      <w:r>
        <w:t>.</w:t>
      </w:r>
    </w:p>
    <w:p w14:paraId="1C287387" w14:textId="77777777" w:rsidR="00235AF7" w:rsidRPr="002E04A2" w:rsidRDefault="00235AF7" w:rsidP="00235AF7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56E4C4E1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161C67B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2621D403" w14:textId="3B5429AE" w:rsidR="00235AF7" w:rsidRDefault="00235AF7" w:rsidP="0045651B">
      <w:pPr>
        <w:pStyle w:val="B1"/>
        <w:ind w:left="1702" w:hanging="1418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 w:rsidR="00664A0A">
        <w:rPr>
          <w:lang w:eastAsia="zh-CN"/>
        </w:rPr>
        <w:t xml:space="preserve">  </w:t>
      </w:r>
      <w:r w:rsidR="00917CA0">
        <w:rPr>
          <w:rFonts w:hint="eastAsia"/>
          <w:lang w:eastAsia="zh-CN"/>
        </w:rPr>
        <w:t>On</w:t>
      </w:r>
      <w:r w:rsidR="00917CA0">
        <w:rPr>
          <w:lang w:eastAsia="zh-CN"/>
        </w:rPr>
        <w:t>e usage of this performance measurements is for performance assurance.</w:t>
      </w:r>
    </w:p>
    <w:p w14:paraId="26CFC9F6" w14:textId="21C72A76" w:rsidR="00FD363E" w:rsidRDefault="00FD363E" w:rsidP="0045651B">
      <w:pPr>
        <w:pStyle w:val="B1"/>
        <w:ind w:left="1702" w:hanging="1418"/>
        <w:rPr>
          <w:lang w:eastAsia="zh-CN"/>
        </w:rPr>
      </w:pPr>
    </w:p>
    <w:p w14:paraId="70B4BD24" w14:textId="77777777" w:rsidR="00FD363E" w:rsidRDefault="00FD363E" w:rsidP="0045651B">
      <w:pPr>
        <w:pStyle w:val="B1"/>
        <w:ind w:left="1702" w:hanging="1418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51B" w14:paraId="511484E5" w14:textId="77777777" w:rsidTr="003668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026AAA51" w14:textId="77777777" w:rsidR="0045651B" w:rsidRDefault="0045651B" w:rsidP="003668B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  <w:bookmarkEnd w:id="6"/>
    </w:tbl>
    <w:p w14:paraId="425CBB2B" w14:textId="151FBCCA" w:rsidR="00C81132" w:rsidRDefault="00C81132" w:rsidP="005E53F9">
      <w:pPr>
        <w:rPr>
          <w:noProof/>
          <w:lang w:eastAsia="zh-CN"/>
        </w:rPr>
      </w:pPr>
    </w:p>
    <w:p w14:paraId="497491A6" w14:textId="77777777" w:rsidR="00AF5F77" w:rsidRDefault="00AF5F77" w:rsidP="00AF5F77">
      <w:pPr>
        <w:pStyle w:val="Heading6"/>
        <w:rPr>
          <w:ins w:id="16" w:author="Ericsson1" w:date="2019-04-02T17:48:00Z"/>
        </w:rPr>
      </w:pPr>
    </w:p>
    <w:p w14:paraId="180460B4" w14:textId="77777777" w:rsidR="00AF5F77" w:rsidRPr="001E2592" w:rsidRDefault="00AF5F77" w:rsidP="00AF5F77">
      <w:pPr>
        <w:pStyle w:val="Heading6"/>
        <w:rPr>
          <w:ins w:id="17" w:author="Ericsson1" w:date="2019-04-02T17:48:00Z"/>
          <w:lang w:eastAsia="zh-CN"/>
        </w:rPr>
      </w:pPr>
      <w:bookmarkStart w:id="18" w:name="_Hlk4576020"/>
      <w:ins w:id="19" w:author="Ericsson1" w:date="2019-04-02T17:48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r>
          <w:t>.X</w:t>
        </w:r>
        <w:r w:rsidRPr="00A005B5">
          <w:tab/>
        </w:r>
        <w:r>
          <w:rPr>
            <w:lang w:eastAsia="zh-CN"/>
          </w:rPr>
          <w:t>Number of requested handover executions</w:t>
        </w:r>
      </w:ins>
    </w:p>
    <w:p w14:paraId="7AFE933B" w14:textId="77777777" w:rsidR="00AF5F77" w:rsidRPr="002E04A2" w:rsidRDefault="00AF5F77" w:rsidP="00AF5F77">
      <w:pPr>
        <w:pStyle w:val="B1"/>
        <w:rPr>
          <w:ins w:id="20" w:author="Ericsson1" w:date="2019-04-02T17:48:00Z"/>
        </w:rPr>
      </w:pPr>
      <w:ins w:id="21" w:author="Ericsson1" w:date="2019-04-02T17:48:00Z">
        <w:r>
          <w:t>a)</w:t>
        </w:r>
        <w:r>
          <w:tab/>
        </w:r>
        <w:r w:rsidRPr="002E04A2">
          <w:t>This mea</w:t>
        </w:r>
        <w:r>
          <w:t xml:space="preserve">surement provides the number of outgoing handover executions requested by the source </w:t>
        </w:r>
        <w:proofErr w:type="spellStart"/>
        <w:r>
          <w:t>gNB</w:t>
        </w:r>
        <w:proofErr w:type="spellEnd"/>
        <w:r>
          <w:t xml:space="preserve">. </w:t>
        </w:r>
      </w:ins>
    </w:p>
    <w:p w14:paraId="13634755" w14:textId="77777777" w:rsidR="00AF5F77" w:rsidRPr="002E04A2" w:rsidRDefault="00AF5F77" w:rsidP="00AF5F77">
      <w:pPr>
        <w:pStyle w:val="B1"/>
        <w:rPr>
          <w:ins w:id="22" w:author="Ericsson1" w:date="2019-04-02T17:48:00Z"/>
        </w:rPr>
      </w:pPr>
      <w:ins w:id="23" w:author="Ericsson1" w:date="2019-04-02T17:48:00Z">
        <w:r>
          <w:t>b)</w:t>
        </w:r>
        <w:r>
          <w:tab/>
          <w:t>CC.</w:t>
        </w:r>
      </w:ins>
    </w:p>
    <w:p w14:paraId="62B435F5" w14:textId="77777777" w:rsidR="00AF5F77" w:rsidRDefault="00AF5F77" w:rsidP="00AF5F77">
      <w:pPr>
        <w:pStyle w:val="B1"/>
        <w:rPr>
          <w:ins w:id="24" w:author="Ericsson1" w:date="2019-04-02T17:48:00Z"/>
        </w:rPr>
      </w:pPr>
      <w:ins w:id="25" w:author="Ericsson1" w:date="2019-04-02T17:48:00Z">
        <w:r>
          <w:t>c)</w:t>
        </w:r>
        <w:r>
          <w:tab/>
          <w:t xml:space="preserve">On transmission of </w:t>
        </w:r>
        <w:r>
          <w:rPr>
            <w:i/>
          </w:rPr>
          <w:t xml:space="preserve">RRC </w:t>
        </w:r>
        <w:proofErr w:type="spellStart"/>
        <w:r>
          <w:rPr>
            <w:i/>
          </w:rPr>
          <w:t>ConnectionReconfiguration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 xml:space="preserve">message to the UE triggering the handover </w:t>
        </w:r>
        <w:r>
          <w:t xml:space="preserve">from the source </w:t>
        </w:r>
        <w:proofErr w:type="spellStart"/>
        <w:r w:rsidRPr="00CF5F9E">
          <w:rPr>
            <w:lang w:val="es-ES"/>
          </w:rPr>
          <w:t>NRCellCU</w:t>
        </w:r>
        <w:proofErr w:type="spellEnd"/>
        <w:r>
          <w:t xml:space="preserve"> to the target </w:t>
        </w:r>
        <w:proofErr w:type="spellStart"/>
        <w:r w:rsidRPr="00CF5F9E">
          <w:rPr>
            <w:lang w:val="es-ES"/>
          </w:rPr>
          <w:t>NRCellCU</w:t>
        </w:r>
        <w:proofErr w:type="spellEnd"/>
        <w:r>
          <w:t>, indicating the attempt of an outgoing inter-</w:t>
        </w:r>
        <w:proofErr w:type="spellStart"/>
        <w:r>
          <w:t>gNB</w:t>
        </w:r>
        <w:proofErr w:type="spellEnd"/>
        <w:r>
          <w:t xml:space="preserve"> handover (see TS 38.331 [20]).</w:t>
        </w:r>
      </w:ins>
    </w:p>
    <w:p w14:paraId="3686ED0B" w14:textId="77777777" w:rsidR="00AF5F77" w:rsidRPr="002E04A2" w:rsidRDefault="00AF5F77" w:rsidP="00AF5F77">
      <w:pPr>
        <w:pStyle w:val="B1"/>
        <w:rPr>
          <w:ins w:id="26" w:author="Ericsson1" w:date="2019-04-02T17:48:00Z"/>
        </w:rPr>
      </w:pPr>
      <w:ins w:id="27" w:author="Ericsson1" w:date="2019-04-02T17:48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71408E31" w14:textId="77777777" w:rsidR="00AF5F77" w:rsidRPr="00CF5F9E" w:rsidRDefault="00AF5F77" w:rsidP="00AF5F77">
      <w:pPr>
        <w:pStyle w:val="B1"/>
        <w:rPr>
          <w:ins w:id="28" w:author="Ericsson1" w:date="2019-04-02T17:48:00Z"/>
          <w:lang w:val="es-ES"/>
        </w:rPr>
      </w:pPr>
      <w:ins w:id="29" w:author="Ericsson1" w:date="2019-04-02T17:48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549BEDC7" w14:textId="77777777" w:rsidR="00AF5F77" w:rsidRPr="00CF5F9E" w:rsidRDefault="00AF5F77" w:rsidP="00AF5F77">
      <w:pPr>
        <w:pStyle w:val="B1"/>
        <w:rPr>
          <w:ins w:id="30" w:author="Ericsson1" w:date="2019-04-02T17:48:00Z"/>
          <w:lang w:val="es-ES"/>
        </w:rPr>
      </w:pPr>
      <w:ins w:id="31" w:author="Ericsson1" w:date="2019-04-02T17:48:00Z">
        <w:r w:rsidRPr="00CF5F9E">
          <w:rPr>
            <w:lang w:val="es-ES"/>
          </w:rPr>
          <w:t>f)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NRCellCU</w:t>
        </w:r>
        <w:proofErr w:type="spellEnd"/>
        <w:r w:rsidRPr="00CF5F9E">
          <w:rPr>
            <w:lang w:val="es-ES"/>
          </w:rPr>
          <w:t>.</w:t>
        </w:r>
      </w:ins>
    </w:p>
    <w:p w14:paraId="7CFDCE6B" w14:textId="77777777" w:rsidR="00AF5F77" w:rsidRPr="002E04A2" w:rsidRDefault="00AF5F77" w:rsidP="00AF5F77">
      <w:pPr>
        <w:pStyle w:val="B1"/>
        <w:rPr>
          <w:ins w:id="32" w:author="Ericsson1" w:date="2019-04-02T17:48:00Z"/>
        </w:rPr>
      </w:pPr>
      <w:ins w:id="33" w:author="Ericsson1" w:date="2019-04-02T17:48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FE4EAFD" w14:textId="77777777" w:rsidR="00AF5F77" w:rsidRDefault="00AF5F77" w:rsidP="00AF5F77">
      <w:pPr>
        <w:pStyle w:val="B1"/>
        <w:rPr>
          <w:ins w:id="34" w:author="Ericsson1" w:date="2019-04-02T17:48:00Z"/>
        </w:rPr>
      </w:pPr>
      <w:ins w:id="35" w:author="Ericsson1" w:date="2019-04-02T17:48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7C17B928" w14:textId="77777777" w:rsidR="00AF5F77" w:rsidRDefault="00AF5F77" w:rsidP="00AF5F77">
      <w:pPr>
        <w:pStyle w:val="B1"/>
        <w:rPr>
          <w:ins w:id="36" w:author="Ericsson1" w:date="2019-04-02T17:48:00Z"/>
          <w:lang w:eastAsia="zh-CN"/>
        </w:rPr>
      </w:pPr>
      <w:proofErr w:type="spellStart"/>
      <w:ins w:id="37" w:author="Ericsson1" w:date="2019-04-02T17:4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5273E26" w14:textId="77777777" w:rsidR="00AF5F77" w:rsidRDefault="00AF5F77" w:rsidP="00AF5F77">
      <w:pPr>
        <w:pStyle w:val="Heading6"/>
        <w:rPr>
          <w:ins w:id="38" w:author="Ericsson1" w:date="2019-04-02T17:48:00Z"/>
        </w:rPr>
      </w:pPr>
      <w:bookmarkStart w:id="39" w:name="_Toc532550805"/>
    </w:p>
    <w:p w14:paraId="3D881325" w14:textId="77777777" w:rsidR="00AF5F77" w:rsidRPr="001E2592" w:rsidRDefault="00AF5F77" w:rsidP="00AF5F77">
      <w:pPr>
        <w:pStyle w:val="Heading6"/>
        <w:rPr>
          <w:ins w:id="40" w:author="Ericsson1" w:date="2019-04-02T17:48:00Z"/>
          <w:lang w:eastAsia="zh-CN"/>
        </w:rPr>
      </w:pPr>
      <w:ins w:id="41" w:author="Ericsson1" w:date="2019-04-02T17:48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proofErr w:type="gramStart"/>
        <w:r w:rsidRPr="00A005B5">
          <w:t>1</w:t>
        </w:r>
        <w:r>
          <w:t>.Y</w:t>
        </w:r>
        <w:proofErr w:type="gramEnd"/>
        <w:r w:rsidRPr="00A005B5">
          <w:tab/>
        </w:r>
        <w:r>
          <w:rPr>
            <w:lang w:eastAsia="zh-CN"/>
          </w:rPr>
          <w:t>Number of successful handover executions</w:t>
        </w:r>
        <w:bookmarkEnd w:id="39"/>
      </w:ins>
    </w:p>
    <w:p w14:paraId="28533607" w14:textId="77777777" w:rsidR="00AF5F77" w:rsidRPr="002E04A2" w:rsidRDefault="00AF5F77" w:rsidP="00AF5F77">
      <w:pPr>
        <w:pStyle w:val="B1"/>
        <w:rPr>
          <w:ins w:id="42" w:author="Ericsson1" w:date="2019-04-02T17:48:00Z"/>
        </w:rPr>
      </w:pPr>
      <w:ins w:id="43" w:author="Ericsson1" w:date="2019-04-02T17:48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handover executions received by the source </w:t>
        </w:r>
        <w:proofErr w:type="spellStart"/>
        <w:r>
          <w:t>gNB</w:t>
        </w:r>
        <w:proofErr w:type="spellEnd"/>
        <w:r>
          <w:t xml:space="preserve">. </w:t>
        </w:r>
      </w:ins>
    </w:p>
    <w:p w14:paraId="1B4C7E3E" w14:textId="77777777" w:rsidR="00AF5F77" w:rsidRPr="002E04A2" w:rsidRDefault="00AF5F77" w:rsidP="00AF5F77">
      <w:pPr>
        <w:pStyle w:val="B1"/>
        <w:rPr>
          <w:ins w:id="44" w:author="Ericsson1" w:date="2019-04-02T17:48:00Z"/>
        </w:rPr>
      </w:pPr>
      <w:ins w:id="45" w:author="Ericsson1" w:date="2019-04-02T17:48:00Z">
        <w:r>
          <w:t>b)</w:t>
        </w:r>
        <w:r>
          <w:tab/>
          <w:t>CC</w:t>
        </w:r>
      </w:ins>
    </w:p>
    <w:p w14:paraId="6093BFE0" w14:textId="77777777" w:rsidR="00AF5F77" w:rsidRDefault="00AF5F77" w:rsidP="00AF5F77">
      <w:pPr>
        <w:pStyle w:val="B1"/>
        <w:rPr>
          <w:ins w:id="46" w:author="Ericsson1" w:date="2019-04-02T17:48:00Z"/>
        </w:rPr>
      </w:pPr>
      <w:ins w:id="47" w:author="Ericsson1" w:date="2019-04-02T17:48:00Z">
        <w:r>
          <w:t>c)</w:t>
        </w:r>
        <w:r>
          <w:tab/>
          <w:t xml:space="preserve">On receipt at the source </w:t>
        </w:r>
        <w:proofErr w:type="spellStart"/>
        <w:r>
          <w:t>gNB</w:t>
        </w:r>
        <w:proofErr w:type="spellEnd"/>
        <w:r>
          <w:t xml:space="preserve"> of UE CONTEXT RELEASE [13] over </w:t>
        </w:r>
        <w:proofErr w:type="spellStart"/>
        <w:r>
          <w:t>Xn</w:t>
        </w:r>
        <w:proofErr w:type="spellEnd"/>
        <w:r>
          <w:t xml:space="preserve"> from the target </w:t>
        </w:r>
        <w:proofErr w:type="spellStart"/>
        <w:r>
          <w:t>gNB</w:t>
        </w:r>
        <w:proofErr w:type="spellEnd"/>
        <w:r>
          <w:t xml:space="preserve"> following a successful handover, or, if handover is performed via NG, on receipt of UE CONTEXT RELEASE COMMAND [11] from AMF following a successful handover.</w:t>
        </w:r>
      </w:ins>
    </w:p>
    <w:p w14:paraId="1F34ECC9" w14:textId="77777777" w:rsidR="00AF5F77" w:rsidRPr="002E04A2" w:rsidRDefault="00AF5F77" w:rsidP="00AF5F77">
      <w:pPr>
        <w:pStyle w:val="B1"/>
        <w:rPr>
          <w:ins w:id="48" w:author="Ericsson1" w:date="2019-04-02T17:48:00Z"/>
        </w:rPr>
      </w:pPr>
      <w:ins w:id="49" w:author="Ericsson1" w:date="2019-04-02T17:48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4C6CB0E3" w14:textId="77777777" w:rsidR="00AF5F77" w:rsidRDefault="00AF5F77" w:rsidP="00AF5F77">
      <w:pPr>
        <w:pStyle w:val="B1"/>
        <w:rPr>
          <w:ins w:id="50" w:author="Ericsson1" w:date="2019-04-02T17:48:00Z"/>
        </w:rPr>
      </w:pPr>
      <w:ins w:id="51" w:author="Ericsson1" w:date="2019-04-02T17:48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HoExeInterSucc</w:t>
        </w:r>
        <w:proofErr w:type="spellEnd"/>
        <w:r>
          <w:t>.</w:t>
        </w:r>
      </w:ins>
    </w:p>
    <w:p w14:paraId="00CAD474" w14:textId="77777777" w:rsidR="00AF5F77" w:rsidRPr="002E04A2" w:rsidRDefault="00AF5F77" w:rsidP="00AF5F77">
      <w:pPr>
        <w:pStyle w:val="B1"/>
        <w:rPr>
          <w:ins w:id="52" w:author="Ericsson1" w:date="2019-04-02T17:48:00Z"/>
        </w:rPr>
      </w:pPr>
      <w:ins w:id="53" w:author="Ericsson1" w:date="2019-04-02T17:48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00450D68" w14:textId="77777777" w:rsidR="00AF5F77" w:rsidRPr="002E04A2" w:rsidRDefault="00AF5F77" w:rsidP="00AF5F77">
      <w:pPr>
        <w:pStyle w:val="B1"/>
        <w:rPr>
          <w:ins w:id="54" w:author="Ericsson1" w:date="2019-04-02T17:48:00Z"/>
        </w:rPr>
      </w:pPr>
      <w:ins w:id="55" w:author="Ericsson1" w:date="2019-04-02T17:48:00Z">
        <w:r>
          <w:lastRenderedPageBreak/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4200926" w14:textId="77777777" w:rsidR="00AF5F77" w:rsidRDefault="00AF5F77" w:rsidP="00AF5F77">
      <w:pPr>
        <w:pStyle w:val="B1"/>
        <w:rPr>
          <w:ins w:id="56" w:author="Ericsson1" w:date="2019-04-02T17:48:00Z"/>
        </w:rPr>
      </w:pPr>
      <w:ins w:id="57" w:author="Ericsson1" w:date="2019-04-02T17:48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0C0BEF41" w14:textId="77777777" w:rsidR="00AF5F77" w:rsidRDefault="00AF5F77" w:rsidP="00AF5F77">
      <w:pPr>
        <w:pStyle w:val="B1"/>
        <w:rPr>
          <w:ins w:id="58" w:author="Ericsson1" w:date="2019-04-02T17:48:00Z"/>
          <w:lang w:eastAsia="zh-CN"/>
        </w:rPr>
      </w:pPr>
      <w:proofErr w:type="spellStart"/>
      <w:ins w:id="59" w:author="Ericsson1" w:date="2019-04-02T17:4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40E642BE" w14:textId="77777777" w:rsidR="00AF5F77" w:rsidRDefault="00AF5F77" w:rsidP="00AF5F77">
      <w:pPr>
        <w:pStyle w:val="Heading6"/>
        <w:rPr>
          <w:ins w:id="60" w:author="Ericsson1" w:date="2019-04-02T17:48:00Z"/>
        </w:rPr>
      </w:pPr>
      <w:bookmarkStart w:id="61" w:name="_Toc532550806"/>
    </w:p>
    <w:p w14:paraId="5C9B3A5B" w14:textId="77777777" w:rsidR="00AF5F77" w:rsidRPr="001E2592" w:rsidRDefault="00AF5F77" w:rsidP="00AF5F77">
      <w:pPr>
        <w:pStyle w:val="Heading6"/>
        <w:rPr>
          <w:ins w:id="62" w:author="Ericsson1" w:date="2019-04-02T17:48:00Z"/>
          <w:lang w:eastAsia="zh-CN"/>
        </w:rPr>
      </w:pPr>
      <w:ins w:id="63" w:author="Ericsson1" w:date="2019-04-02T17:48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proofErr w:type="gramStart"/>
        <w:r w:rsidRPr="00A005B5">
          <w:t>1</w:t>
        </w:r>
        <w:r>
          <w:t>.Z</w:t>
        </w:r>
        <w:proofErr w:type="gramEnd"/>
        <w:r w:rsidRPr="00A005B5">
          <w:tab/>
        </w:r>
        <w:r>
          <w:rPr>
            <w:lang w:eastAsia="zh-CN"/>
          </w:rPr>
          <w:t>Number of failed handover executions</w:t>
        </w:r>
        <w:bookmarkEnd w:id="61"/>
      </w:ins>
    </w:p>
    <w:p w14:paraId="4A1A8BE6" w14:textId="77777777" w:rsidR="00AF5F77" w:rsidRPr="002E04A2" w:rsidRDefault="00AF5F77" w:rsidP="00AF5F77">
      <w:pPr>
        <w:pStyle w:val="B1"/>
        <w:rPr>
          <w:ins w:id="64" w:author="Ericsson1" w:date="2019-04-02T17:48:00Z"/>
        </w:rPr>
      </w:pPr>
      <w:ins w:id="65" w:author="Ericsson1" w:date="2019-04-02T17:48:00Z">
        <w:r>
          <w:t>a)</w:t>
        </w:r>
        <w:r>
          <w:tab/>
        </w:r>
        <w:r w:rsidRPr="002E04A2">
          <w:t>This mea</w:t>
        </w:r>
        <w:r>
          <w:t xml:space="preserve">surement provides the number of failed handover executions received by the source </w:t>
        </w:r>
        <w:proofErr w:type="spellStart"/>
        <w:r>
          <w:t>gNB</w:t>
        </w:r>
        <w:proofErr w:type="spellEnd"/>
        <w:r>
          <w:t xml:space="preserve">. This measurement is split into </w:t>
        </w:r>
        <w:proofErr w:type="spellStart"/>
        <w:r>
          <w:t>subcounters</w:t>
        </w:r>
        <w:proofErr w:type="spellEnd"/>
        <w:r>
          <w:t xml:space="preserve"> per failure cause.</w:t>
        </w:r>
      </w:ins>
    </w:p>
    <w:p w14:paraId="7775E466" w14:textId="77777777" w:rsidR="00AF5F77" w:rsidRPr="002E04A2" w:rsidRDefault="00AF5F77" w:rsidP="00AF5F77">
      <w:pPr>
        <w:pStyle w:val="B1"/>
        <w:rPr>
          <w:ins w:id="66" w:author="Ericsson1" w:date="2019-04-02T17:48:00Z"/>
        </w:rPr>
      </w:pPr>
      <w:ins w:id="67" w:author="Ericsson1" w:date="2019-04-02T17:48:00Z">
        <w:r>
          <w:t>b)</w:t>
        </w:r>
        <w:r>
          <w:tab/>
          <w:t>CC</w:t>
        </w:r>
      </w:ins>
    </w:p>
    <w:p w14:paraId="00C801D6" w14:textId="77777777" w:rsidR="00AF5F77" w:rsidRDefault="00AF5F77" w:rsidP="00AF5F77">
      <w:pPr>
        <w:pStyle w:val="B1"/>
        <w:rPr>
          <w:ins w:id="68" w:author="Ericsson1" w:date="2019-04-02T17:48:00Z"/>
        </w:rPr>
      </w:pPr>
      <w:ins w:id="69" w:author="Ericsson1" w:date="2019-04-02T17:48:00Z">
        <w:r>
          <w:t>c)</w:t>
        </w:r>
        <w:r>
          <w:tab/>
          <w:t xml:space="preserve">On receipt at the source </w:t>
        </w:r>
        <w:proofErr w:type="spellStart"/>
        <w:r>
          <w:t>gNB</w:t>
        </w:r>
        <w:proofErr w:type="spellEnd"/>
        <w:r>
          <w:t xml:space="preserve"> of UE CONTEXT RELEASE [13] over </w:t>
        </w:r>
        <w:proofErr w:type="spellStart"/>
        <w:r>
          <w:t>Xn</w:t>
        </w:r>
        <w:proofErr w:type="spellEnd"/>
        <w:r>
          <w:t xml:space="preserve"> from the target </w:t>
        </w:r>
        <w:proofErr w:type="spellStart"/>
        <w:r>
          <w:t>gNB</w:t>
        </w:r>
        <w:proofErr w:type="spellEnd"/>
        <w:r>
          <w:t xml:space="preserve"> indicating an unsuccessful handover, or, if handover is performed via NG, on receipt of UE CONTEXT RELEASE COMMAND [11] from AMF indicating an unsuccessful handover.  </w:t>
        </w:r>
      </w:ins>
    </w:p>
    <w:p w14:paraId="13FB2E0F" w14:textId="77777777" w:rsidR="00AF5F77" w:rsidRDefault="00AF5F77" w:rsidP="00AF5F77">
      <w:pPr>
        <w:pStyle w:val="B1"/>
        <w:ind w:firstLine="0"/>
        <w:rPr>
          <w:ins w:id="70" w:author="Ericsson1" w:date="2019-04-02T17:48:00Z"/>
        </w:rPr>
      </w:pPr>
      <w:ins w:id="71" w:author="Ericsson1" w:date="2019-04-02T17:48:00Z">
        <w:r>
          <w:t xml:space="preserve">The failure causes are listed for the UE CONTEXT RELEASE in [13] and for UE CONTEXT RELEASE COMMAND in [11]. Each received message increments the relevant </w:t>
        </w:r>
        <w:proofErr w:type="spellStart"/>
        <w:r>
          <w:t>subcounter</w:t>
        </w:r>
        <w:proofErr w:type="spellEnd"/>
        <w:r>
          <w:t xml:space="preserve"> per failure cause by 1.</w:t>
        </w:r>
      </w:ins>
    </w:p>
    <w:p w14:paraId="2622BB96" w14:textId="77777777" w:rsidR="00AF5F77" w:rsidRPr="002E04A2" w:rsidRDefault="00AF5F77" w:rsidP="00AF5F77">
      <w:pPr>
        <w:pStyle w:val="B1"/>
        <w:rPr>
          <w:ins w:id="72" w:author="Ericsson1" w:date="2019-04-02T17:48:00Z"/>
        </w:rPr>
      </w:pPr>
      <w:ins w:id="73" w:author="Ericsson1" w:date="2019-04-02T17:48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  <w:r>
          <w:t>.</w:t>
        </w:r>
      </w:ins>
    </w:p>
    <w:p w14:paraId="1D832912" w14:textId="77777777" w:rsidR="00AF5F77" w:rsidRDefault="00AF5F77" w:rsidP="00AF5F77">
      <w:pPr>
        <w:pStyle w:val="B1"/>
        <w:rPr>
          <w:ins w:id="74" w:author="Ericsson1" w:date="2019-04-02T17:48:00Z"/>
        </w:rPr>
      </w:pPr>
      <w:proofErr w:type="gramStart"/>
      <w:ins w:id="75" w:author="Ericsson1" w:date="2019-04-02T17:48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HoExeInterFail.</w:t>
        </w:r>
        <w:r>
          <w:rPr>
            <w:i/>
          </w:rPr>
          <w:t>cause</w:t>
        </w:r>
        <w:proofErr w:type="spellEnd"/>
        <w:proofErr w:type="gramEnd"/>
        <w:r>
          <w:rPr>
            <w:i/>
          </w:rPr>
          <w:t>.</w:t>
        </w:r>
      </w:ins>
    </w:p>
    <w:p w14:paraId="4BCB62E1" w14:textId="77777777" w:rsidR="00AF5F77" w:rsidRDefault="00AF5F77" w:rsidP="00AF5F77">
      <w:pPr>
        <w:pStyle w:val="B1"/>
        <w:rPr>
          <w:ins w:id="76" w:author="Ericsson1" w:date="2019-04-02T17:48:00Z"/>
        </w:rPr>
      </w:pPr>
      <w:ins w:id="77" w:author="Ericsson1" w:date="2019-04-02T17:48:00Z">
        <w:r>
          <w:tab/>
          <w:t xml:space="preserve">Where </w:t>
        </w:r>
        <w:r>
          <w:rPr>
            <w:i/>
          </w:rPr>
          <w:t>cause</w:t>
        </w:r>
        <w:r w:rsidRPr="00B51625">
          <w:rPr>
            <w:i/>
          </w:rPr>
          <w:t xml:space="preserve"> </w:t>
        </w:r>
        <w:r>
          <w:t>identifies the failure cause of the UE CONTEXT RELEASE or UE CONTEXT RELEASE COMMAND message.</w:t>
        </w:r>
      </w:ins>
    </w:p>
    <w:p w14:paraId="549D30EF" w14:textId="77777777" w:rsidR="00AF5F77" w:rsidRPr="002E04A2" w:rsidRDefault="00AF5F77" w:rsidP="00AF5F77">
      <w:pPr>
        <w:pStyle w:val="B1"/>
        <w:rPr>
          <w:ins w:id="78" w:author="Ericsson1" w:date="2019-04-02T17:48:00Z"/>
        </w:rPr>
      </w:pPr>
      <w:ins w:id="79" w:author="Ericsson1" w:date="2019-04-02T17:48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2D6B253B" w14:textId="77777777" w:rsidR="00AF5F77" w:rsidRPr="002E04A2" w:rsidRDefault="00AF5F77" w:rsidP="00AF5F77">
      <w:pPr>
        <w:pStyle w:val="B1"/>
        <w:rPr>
          <w:ins w:id="80" w:author="Ericsson1" w:date="2019-04-02T17:48:00Z"/>
        </w:rPr>
      </w:pPr>
      <w:ins w:id="81" w:author="Ericsson1" w:date="2019-04-02T17:48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02800B33" w14:textId="77777777" w:rsidR="00AF5F77" w:rsidRDefault="00AF5F77" w:rsidP="00AF5F77">
      <w:pPr>
        <w:pStyle w:val="B1"/>
        <w:rPr>
          <w:ins w:id="82" w:author="Ericsson1" w:date="2019-04-02T17:48:00Z"/>
        </w:rPr>
      </w:pPr>
      <w:ins w:id="83" w:author="Ericsson1" w:date="2019-04-02T17:48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053A50F0" w14:textId="77777777" w:rsidR="00AF5F77" w:rsidRDefault="00AF5F77" w:rsidP="00AF5F77">
      <w:pPr>
        <w:pStyle w:val="B1"/>
        <w:rPr>
          <w:ins w:id="84" w:author="Ericsson1" w:date="2019-04-02T17:48:00Z"/>
          <w:lang w:eastAsia="zh-CN"/>
        </w:rPr>
      </w:pPr>
      <w:proofErr w:type="spellStart"/>
      <w:ins w:id="85" w:author="Ericsson1" w:date="2019-04-02T17:4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93FBD84" w14:textId="77777777" w:rsidR="00AF5F77" w:rsidRDefault="00AF5F77" w:rsidP="00AF5F77">
      <w:pPr>
        <w:pStyle w:val="B1"/>
        <w:rPr>
          <w:ins w:id="86" w:author="Ericsson1" w:date="2019-04-02T17:48:00Z"/>
          <w:lang w:eastAsia="zh-CN"/>
        </w:rPr>
      </w:pPr>
    </w:p>
    <w:bookmarkEnd w:id="18"/>
    <w:p w14:paraId="7D9A4FF2" w14:textId="77777777" w:rsidR="00AF5F77" w:rsidRDefault="00AF5F77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7777777" w:rsidR="005E53F9" w:rsidRDefault="005E53F9">
      <w:pPr>
        <w:rPr>
          <w:noProof/>
        </w:rPr>
      </w:pPr>
    </w:p>
    <w:sectPr w:rsidR="005E5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2D6FF" w14:textId="77777777" w:rsidR="003F5258" w:rsidRDefault="003F5258">
      <w:r>
        <w:separator/>
      </w:r>
    </w:p>
  </w:endnote>
  <w:endnote w:type="continuationSeparator" w:id="0">
    <w:p w14:paraId="32A74C3E" w14:textId="77777777" w:rsidR="003F5258" w:rsidRDefault="003F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8857B" w14:textId="77777777" w:rsidR="003F5258" w:rsidRDefault="003F5258">
      <w:r>
        <w:separator/>
      </w:r>
    </w:p>
  </w:footnote>
  <w:footnote w:type="continuationSeparator" w:id="0">
    <w:p w14:paraId="23F949A3" w14:textId="77777777" w:rsidR="003F5258" w:rsidRDefault="003F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26C8"/>
    <w:rsid w:val="00022E4A"/>
    <w:rsid w:val="00033D4E"/>
    <w:rsid w:val="00034F27"/>
    <w:rsid w:val="000523A3"/>
    <w:rsid w:val="000562C0"/>
    <w:rsid w:val="00066404"/>
    <w:rsid w:val="00072274"/>
    <w:rsid w:val="00090108"/>
    <w:rsid w:val="000A6394"/>
    <w:rsid w:val="000B7FED"/>
    <w:rsid w:val="000C038A"/>
    <w:rsid w:val="000C6598"/>
    <w:rsid w:val="000D02E8"/>
    <w:rsid w:val="000D6CB3"/>
    <w:rsid w:val="000E7841"/>
    <w:rsid w:val="000F32F5"/>
    <w:rsid w:val="000F3A78"/>
    <w:rsid w:val="0011749E"/>
    <w:rsid w:val="00125E14"/>
    <w:rsid w:val="0013147E"/>
    <w:rsid w:val="00143F02"/>
    <w:rsid w:val="00145D43"/>
    <w:rsid w:val="00170010"/>
    <w:rsid w:val="00177785"/>
    <w:rsid w:val="00192C46"/>
    <w:rsid w:val="001A08B3"/>
    <w:rsid w:val="001A7B60"/>
    <w:rsid w:val="001B52F0"/>
    <w:rsid w:val="001B7A65"/>
    <w:rsid w:val="001E1A68"/>
    <w:rsid w:val="001E20D6"/>
    <w:rsid w:val="001E41F3"/>
    <w:rsid w:val="0021716A"/>
    <w:rsid w:val="00235AF7"/>
    <w:rsid w:val="0025035E"/>
    <w:rsid w:val="0026004D"/>
    <w:rsid w:val="002623B4"/>
    <w:rsid w:val="002640DD"/>
    <w:rsid w:val="0026448B"/>
    <w:rsid w:val="00275D12"/>
    <w:rsid w:val="00277416"/>
    <w:rsid w:val="00277CB8"/>
    <w:rsid w:val="00284FEB"/>
    <w:rsid w:val="002859B2"/>
    <w:rsid w:val="002860C4"/>
    <w:rsid w:val="002B5741"/>
    <w:rsid w:val="002C15DD"/>
    <w:rsid w:val="002C6D6F"/>
    <w:rsid w:val="002F01F6"/>
    <w:rsid w:val="002F4091"/>
    <w:rsid w:val="002F451D"/>
    <w:rsid w:val="00305409"/>
    <w:rsid w:val="00330942"/>
    <w:rsid w:val="00332BBB"/>
    <w:rsid w:val="00345D8B"/>
    <w:rsid w:val="00346443"/>
    <w:rsid w:val="003609EF"/>
    <w:rsid w:val="0036231A"/>
    <w:rsid w:val="00374DD4"/>
    <w:rsid w:val="003D5F30"/>
    <w:rsid w:val="003E1A36"/>
    <w:rsid w:val="003F5258"/>
    <w:rsid w:val="00410371"/>
    <w:rsid w:val="00417B1D"/>
    <w:rsid w:val="004242F1"/>
    <w:rsid w:val="004270CA"/>
    <w:rsid w:val="0043192A"/>
    <w:rsid w:val="004433AD"/>
    <w:rsid w:val="0045651B"/>
    <w:rsid w:val="004723DF"/>
    <w:rsid w:val="004814A2"/>
    <w:rsid w:val="00482204"/>
    <w:rsid w:val="0048582F"/>
    <w:rsid w:val="00491EA3"/>
    <w:rsid w:val="0049602A"/>
    <w:rsid w:val="004A59E8"/>
    <w:rsid w:val="004B3415"/>
    <w:rsid w:val="004B75B7"/>
    <w:rsid w:val="004E56DB"/>
    <w:rsid w:val="004E6B96"/>
    <w:rsid w:val="004F286A"/>
    <w:rsid w:val="004F7C6A"/>
    <w:rsid w:val="00500C31"/>
    <w:rsid w:val="0050383D"/>
    <w:rsid w:val="00513772"/>
    <w:rsid w:val="0051580D"/>
    <w:rsid w:val="00547111"/>
    <w:rsid w:val="00547CF5"/>
    <w:rsid w:val="00561773"/>
    <w:rsid w:val="005712F3"/>
    <w:rsid w:val="00580556"/>
    <w:rsid w:val="00592D74"/>
    <w:rsid w:val="005A2F07"/>
    <w:rsid w:val="005A33FF"/>
    <w:rsid w:val="005C15A0"/>
    <w:rsid w:val="005C3F0D"/>
    <w:rsid w:val="005D7701"/>
    <w:rsid w:val="005E0C88"/>
    <w:rsid w:val="005E2C44"/>
    <w:rsid w:val="005E53F9"/>
    <w:rsid w:val="00616057"/>
    <w:rsid w:val="00620CBC"/>
    <w:rsid w:val="00621188"/>
    <w:rsid w:val="006257ED"/>
    <w:rsid w:val="00664A0A"/>
    <w:rsid w:val="00665227"/>
    <w:rsid w:val="00673700"/>
    <w:rsid w:val="00695808"/>
    <w:rsid w:val="006A3C46"/>
    <w:rsid w:val="006A6A88"/>
    <w:rsid w:val="006B46FB"/>
    <w:rsid w:val="006C3C9F"/>
    <w:rsid w:val="006D3A4F"/>
    <w:rsid w:val="006D469F"/>
    <w:rsid w:val="006E21FB"/>
    <w:rsid w:val="006F3378"/>
    <w:rsid w:val="007367B3"/>
    <w:rsid w:val="00756004"/>
    <w:rsid w:val="00771627"/>
    <w:rsid w:val="00785D53"/>
    <w:rsid w:val="00792342"/>
    <w:rsid w:val="007977A8"/>
    <w:rsid w:val="007A4065"/>
    <w:rsid w:val="007B512A"/>
    <w:rsid w:val="007C2097"/>
    <w:rsid w:val="007D16C8"/>
    <w:rsid w:val="007D6A07"/>
    <w:rsid w:val="007F466C"/>
    <w:rsid w:val="007F6A15"/>
    <w:rsid w:val="007F7259"/>
    <w:rsid w:val="007F77C7"/>
    <w:rsid w:val="008040A8"/>
    <w:rsid w:val="008279FA"/>
    <w:rsid w:val="00832077"/>
    <w:rsid w:val="00832867"/>
    <w:rsid w:val="008525E0"/>
    <w:rsid w:val="008626E7"/>
    <w:rsid w:val="00870EE7"/>
    <w:rsid w:val="00877EF1"/>
    <w:rsid w:val="00880EA1"/>
    <w:rsid w:val="008A45A6"/>
    <w:rsid w:val="008A5EEE"/>
    <w:rsid w:val="008C593D"/>
    <w:rsid w:val="008D5D74"/>
    <w:rsid w:val="008E7431"/>
    <w:rsid w:val="008E7DD5"/>
    <w:rsid w:val="008F686C"/>
    <w:rsid w:val="009148DE"/>
    <w:rsid w:val="00917CA0"/>
    <w:rsid w:val="00926B38"/>
    <w:rsid w:val="009476D8"/>
    <w:rsid w:val="009777D9"/>
    <w:rsid w:val="00981294"/>
    <w:rsid w:val="00991B82"/>
    <w:rsid w:val="00991B88"/>
    <w:rsid w:val="009A2C92"/>
    <w:rsid w:val="009A5753"/>
    <w:rsid w:val="009A579D"/>
    <w:rsid w:val="009C6DFD"/>
    <w:rsid w:val="009E3297"/>
    <w:rsid w:val="009E3726"/>
    <w:rsid w:val="009E4772"/>
    <w:rsid w:val="009F734F"/>
    <w:rsid w:val="00A00563"/>
    <w:rsid w:val="00A11ED9"/>
    <w:rsid w:val="00A221BC"/>
    <w:rsid w:val="00A246B6"/>
    <w:rsid w:val="00A47E70"/>
    <w:rsid w:val="00A50CF0"/>
    <w:rsid w:val="00A517B2"/>
    <w:rsid w:val="00A53287"/>
    <w:rsid w:val="00A534A3"/>
    <w:rsid w:val="00A7671C"/>
    <w:rsid w:val="00A8327C"/>
    <w:rsid w:val="00A862C0"/>
    <w:rsid w:val="00AA2CBC"/>
    <w:rsid w:val="00AA4AB4"/>
    <w:rsid w:val="00AC5820"/>
    <w:rsid w:val="00AD1CD8"/>
    <w:rsid w:val="00AD3FA6"/>
    <w:rsid w:val="00AE3CBC"/>
    <w:rsid w:val="00AF5F77"/>
    <w:rsid w:val="00B16555"/>
    <w:rsid w:val="00B258BB"/>
    <w:rsid w:val="00B33EE7"/>
    <w:rsid w:val="00B67B97"/>
    <w:rsid w:val="00B75F88"/>
    <w:rsid w:val="00B77173"/>
    <w:rsid w:val="00B81534"/>
    <w:rsid w:val="00B85A30"/>
    <w:rsid w:val="00B968C8"/>
    <w:rsid w:val="00B97CDA"/>
    <w:rsid w:val="00BA3EC5"/>
    <w:rsid w:val="00BA51D9"/>
    <w:rsid w:val="00BB5DFC"/>
    <w:rsid w:val="00BD279D"/>
    <w:rsid w:val="00BD6BB8"/>
    <w:rsid w:val="00C36B4B"/>
    <w:rsid w:val="00C628EA"/>
    <w:rsid w:val="00C66BA2"/>
    <w:rsid w:val="00C66DE8"/>
    <w:rsid w:val="00C81132"/>
    <w:rsid w:val="00C95985"/>
    <w:rsid w:val="00CB1694"/>
    <w:rsid w:val="00CB796E"/>
    <w:rsid w:val="00CC5026"/>
    <w:rsid w:val="00CC68D0"/>
    <w:rsid w:val="00CD1B87"/>
    <w:rsid w:val="00CD5B86"/>
    <w:rsid w:val="00CE1979"/>
    <w:rsid w:val="00CF33BB"/>
    <w:rsid w:val="00CF54C8"/>
    <w:rsid w:val="00CF56A0"/>
    <w:rsid w:val="00D03F9A"/>
    <w:rsid w:val="00D06D51"/>
    <w:rsid w:val="00D07488"/>
    <w:rsid w:val="00D24991"/>
    <w:rsid w:val="00D50255"/>
    <w:rsid w:val="00D5051D"/>
    <w:rsid w:val="00D82BF9"/>
    <w:rsid w:val="00D92BDC"/>
    <w:rsid w:val="00DA05A9"/>
    <w:rsid w:val="00DD0B29"/>
    <w:rsid w:val="00DD6791"/>
    <w:rsid w:val="00DE34CF"/>
    <w:rsid w:val="00DF35C9"/>
    <w:rsid w:val="00E13F3D"/>
    <w:rsid w:val="00E25861"/>
    <w:rsid w:val="00E263D4"/>
    <w:rsid w:val="00E279AC"/>
    <w:rsid w:val="00E34898"/>
    <w:rsid w:val="00E36084"/>
    <w:rsid w:val="00E52E8E"/>
    <w:rsid w:val="00E60A81"/>
    <w:rsid w:val="00E81445"/>
    <w:rsid w:val="00E8588B"/>
    <w:rsid w:val="00E86A61"/>
    <w:rsid w:val="00EA087E"/>
    <w:rsid w:val="00EA4321"/>
    <w:rsid w:val="00EA6F1D"/>
    <w:rsid w:val="00EB09B7"/>
    <w:rsid w:val="00EB221D"/>
    <w:rsid w:val="00EC334F"/>
    <w:rsid w:val="00ED5BC1"/>
    <w:rsid w:val="00EE7D7C"/>
    <w:rsid w:val="00F04DC3"/>
    <w:rsid w:val="00F16CDD"/>
    <w:rsid w:val="00F25D98"/>
    <w:rsid w:val="00F300FB"/>
    <w:rsid w:val="00F35BAA"/>
    <w:rsid w:val="00F90FA8"/>
    <w:rsid w:val="00F92C5B"/>
    <w:rsid w:val="00FA4694"/>
    <w:rsid w:val="00FB6386"/>
    <w:rsid w:val="00FC1336"/>
    <w:rsid w:val="00FD363E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221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565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0FAD4-AD03-46BF-A39E-F40FEA51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1441</Words>
  <Characters>7642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10</cp:revision>
  <cp:lastPrinted>1899-12-31T23:00:00Z</cp:lastPrinted>
  <dcterms:created xsi:type="dcterms:W3CDTF">2019-04-02T11:28:00Z</dcterms:created>
  <dcterms:modified xsi:type="dcterms:W3CDTF">2019-04-02T16:09:00Z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